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7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1619"/>
        <w:gridCol w:w="281"/>
        <w:gridCol w:w="12"/>
        <w:gridCol w:w="1677"/>
        <w:gridCol w:w="782"/>
        <w:gridCol w:w="43"/>
        <w:gridCol w:w="888"/>
        <w:gridCol w:w="344"/>
        <w:gridCol w:w="738"/>
        <w:gridCol w:w="230"/>
        <w:gridCol w:w="88"/>
        <w:gridCol w:w="726"/>
        <w:gridCol w:w="141"/>
        <w:gridCol w:w="565"/>
        <w:gridCol w:w="712"/>
        <w:gridCol w:w="211"/>
        <w:gridCol w:w="407"/>
      </w:tblGrid>
      <w:tr w:rsidR="002B0722" w:rsidRPr="002B0722" w14:paraId="0B15BB80" w14:textId="77777777" w:rsidTr="00CB4EBF">
        <w:trPr>
          <w:gridBefore w:val="1"/>
          <w:wBefore w:w="15" w:type="dxa"/>
        </w:trPr>
        <w:tc>
          <w:tcPr>
            <w:tcW w:w="1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D0B493C" w14:textId="77777777" w:rsidR="008528DE" w:rsidRPr="002B0722" w:rsidRDefault="008528DE" w:rsidP="00586DA2">
            <w:pPr>
              <w:spacing w:before="60" w:after="60"/>
              <w:ind w:left="397" w:hanging="397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505658E" w14:textId="77777777" w:rsidR="008528DE" w:rsidRPr="002B0722" w:rsidRDefault="008528DE" w:rsidP="00586DA2">
            <w:pPr>
              <w:spacing w:before="60" w:after="60"/>
              <w:ind w:left="397" w:hanging="397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 xml:space="preserve">Krizni menadžment </w:t>
            </w:r>
          </w:p>
        </w:tc>
      </w:tr>
      <w:tr w:rsidR="002B0722" w:rsidRPr="002B0722" w14:paraId="4FF79649" w14:textId="77777777" w:rsidTr="00CB4EBF">
        <w:trPr>
          <w:gridBefore w:val="1"/>
          <w:wBefore w:w="15" w:type="dxa"/>
          <w:trHeight w:val="446"/>
        </w:trPr>
        <w:tc>
          <w:tcPr>
            <w:tcW w:w="1912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C6D8D8" w14:textId="77777777" w:rsidR="008528DE" w:rsidRPr="002B0722" w:rsidRDefault="008528DE" w:rsidP="00586DA2">
            <w:pPr>
              <w:rPr>
                <w:rStyle w:val="Strong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</w:pPr>
            <w:r w:rsidRPr="002B0722">
              <w:rPr>
                <w:rStyle w:val="Strong"/>
                <w:rFonts w:ascii="Candara" w:hAnsi="Candara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79AAE9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EUB315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9EA1AF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AD85EC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2B0722" w:rsidRPr="002B0722" w14:paraId="1C7194C3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4D4968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Style w:val="Strong"/>
                <w:rFonts w:ascii="Candara" w:hAnsi="Candara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060148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Prof. dr. sc. Dejan Kružić</w:t>
            </w:r>
          </w:p>
          <w:p w14:paraId="196C1395" w14:textId="77777777" w:rsidR="00963A4C" w:rsidRPr="002B0722" w:rsidRDefault="00963A4C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Izv.prof. dr. sc. Ivana Bilić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37E84F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D80CD9" w14:textId="77777777" w:rsidR="008528DE" w:rsidRPr="002B0722" w:rsidRDefault="003C77D8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2B0722" w:rsidRPr="002B0722" w14:paraId="594014E5" w14:textId="77777777" w:rsidTr="00CB4EBF">
        <w:trPr>
          <w:gridBefore w:val="1"/>
          <w:wBefore w:w="15" w:type="dxa"/>
          <w:trHeight w:val="345"/>
        </w:trPr>
        <w:tc>
          <w:tcPr>
            <w:tcW w:w="1912" w:type="dxa"/>
            <w:gridSpan w:val="3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64AB98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17CD3F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29BA5D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F3868" w14:textId="77777777"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83D795" w14:textId="77777777"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F234E4" w14:textId="77777777"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E3C66D" w14:textId="77777777"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2B0722" w:rsidRPr="002B0722" w14:paraId="1AC572E9" w14:textId="77777777" w:rsidTr="00CB4EBF">
        <w:trPr>
          <w:gridBefore w:val="1"/>
          <w:wBefore w:w="15" w:type="dxa"/>
          <w:trHeight w:val="345"/>
        </w:trPr>
        <w:tc>
          <w:tcPr>
            <w:tcW w:w="1912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6E721B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1C3247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197AC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47F12" w14:textId="77777777" w:rsidR="008528DE" w:rsidRPr="002B0722" w:rsidRDefault="0051731F" w:rsidP="002B072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EBAA5C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F35693" w14:textId="77777777" w:rsidR="008528DE" w:rsidRPr="002B0722" w:rsidRDefault="0051731F" w:rsidP="002B072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26 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4D265C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2B0722" w:rsidRPr="002B0722" w14:paraId="5CA6C3F9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D6262B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830B12" w14:textId="77777777" w:rsidR="008528DE" w:rsidRPr="002B0722" w:rsidRDefault="00B40559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4CAE5E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CA3D85" w14:textId="77777777" w:rsidR="008528DE" w:rsidRPr="002B0722" w:rsidRDefault="0051731F" w:rsidP="002B072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2B0722" w:rsidRPr="002B0722" w14:paraId="49EF0136" w14:textId="77777777" w:rsidTr="00CB4EBF">
        <w:trPr>
          <w:gridBefore w:val="1"/>
          <w:wBefore w:w="15" w:type="dxa"/>
        </w:trPr>
        <w:tc>
          <w:tcPr>
            <w:tcW w:w="94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4B90B31" w14:textId="77777777" w:rsidR="008528DE" w:rsidRPr="002B0722" w:rsidRDefault="008528DE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2B0722" w:rsidRPr="002B0722" w14:paraId="4552FE74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0E471C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CAFCD9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Upoznati studente s teorijskim konceptima i praktičnim alatima kriznog menadžmenta. </w:t>
            </w:r>
          </w:p>
        </w:tc>
      </w:tr>
      <w:tr w:rsidR="002B0722" w:rsidRPr="002B0722" w14:paraId="45D2858A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F87804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20FD0F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</w:p>
          <w:p w14:paraId="5A98E67D" w14:textId="77777777" w:rsidR="00EE2D80" w:rsidRPr="002B0722" w:rsidRDefault="00EE2D80" w:rsidP="00EE2D80">
            <w:pPr>
              <w:tabs>
                <w:tab w:val="left" w:pos="2820"/>
              </w:tabs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36CF3289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2B0722" w:rsidRPr="002B0722" w14:paraId="1FD3C195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59DBD2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52D536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6CA753A" w14:textId="77777777" w:rsidR="0051731F" w:rsidRPr="002B0722" w:rsidRDefault="0051731F" w:rsidP="0051731F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1FFFE82C" w14:textId="77777777" w:rsidR="008528DE" w:rsidRPr="002B0722" w:rsidRDefault="008528DE" w:rsidP="0051731F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Predvidjeti krizu i upravljati krizom u korporaciji (razina 7 prema HKO).</w:t>
            </w:r>
          </w:p>
          <w:p w14:paraId="377A9901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754C9DF7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17550E6F" w14:textId="77777777" w:rsidR="008528DE" w:rsidRPr="002B0722" w:rsidRDefault="008528DE" w:rsidP="008528DE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Identificirati i valorizirati različite aspekte kriznog nastanka (razina 7 prema HKO).</w:t>
            </w:r>
          </w:p>
          <w:p w14:paraId="35177BFC" w14:textId="77777777"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Kritički preispitati i utvrditi primjerenost odabranih kriznih strategija (razina 7 prema HKO).</w:t>
            </w:r>
          </w:p>
          <w:p w14:paraId="60FC4D35" w14:textId="77777777"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Voditi formiranje kriznog menadžment tima (razina 7 prema HKO).</w:t>
            </w:r>
          </w:p>
          <w:p w14:paraId="4A2AE237" w14:textId="77777777"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Utvrditi mogućnosti i „cijenu“ kriznog oporavka (razina 7 prema HKO).</w:t>
            </w:r>
          </w:p>
          <w:p w14:paraId="6A352A66" w14:textId="77777777"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Kreirati antikrizne scenarije i odabrati alate antikrizne borbe (razina 7</w:t>
            </w:r>
            <w:r w:rsidR="0051731F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prema HKO). </w:t>
            </w:r>
          </w:p>
          <w:p w14:paraId="14A883C4" w14:textId="77777777" w:rsidR="008528DE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Dizajnirati, vrednovati i implementirati krizni plan (razina 7 prema HKO).</w:t>
            </w:r>
          </w:p>
        </w:tc>
      </w:tr>
      <w:tr w:rsidR="002B0722" w:rsidRPr="002B0722" w14:paraId="54B1DB19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B640A1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9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1"/>
              <w:gridCol w:w="2742"/>
              <w:gridCol w:w="360"/>
              <w:gridCol w:w="2957"/>
              <w:gridCol w:w="425"/>
              <w:tblGridChange w:id="0">
                <w:tblGrid>
                  <w:gridCol w:w="18"/>
                  <w:gridCol w:w="403"/>
                  <w:gridCol w:w="18"/>
                  <w:gridCol w:w="2724"/>
                  <w:gridCol w:w="18"/>
                  <w:gridCol w:w="342"/>
                  <w:gridCol w:w="18"/>
                  <w:gridCol w:w="2939"/>
                  <w:gridCol w:w="18"/>
                  <w:gridCol w:w="407"/>
                  <w:gridCol w:w="18"/>
                </w:tblGrid>
              </w:tblGridChange>
            </w:tblGrid>
            <w:tr w:rsidR="002B0722" w:rsidRPr="002B0722" w14:paraId="7EA01230" w14:textId="77777777" w:rsidTr="00586DA2">
              <w:trPr>
                <w:trHeight w:val="215"/>
              </w:trPr>
              <w:tc>
                <w:tcPr>
                  <w:tcW w:w="421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14:paraId="7FDA2F9C" w14:textId="77777777" w:rsidR="008528DE" w:rsidRPr="002B0722" w:rsidRDefault="008528DE" w:rsidP="00586DA2">
                  <w:pPr>
                    <w:ind w:left="113" w:right="113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1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0616CAE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4933689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2B0722" w:rsidRPr="002B0722" w14:paraId="4B19472D" w14:textId="77777777" w:rsidTr="00586DA2">
              <w:trPr>
                <w:cantSplit/>
                <w:trHeight w:val="307"/>
              </w:trPr>
              <w:tc>
                <w:tcPr>
                  <w:tcW w:w="421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DE6B545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C4FF64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E868BAC" w14:textId="77777777" w:rsidR="008528DE" w:rsidRPr="002B0722" w:rsidRDefault="008528DE" w:rsidP="00586DA2">
                  <w:pPr>
                    <w:ind w:left="-108" w:right="-108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A93881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8E95973" w14:textId="77777777" w:rsidR="008528DE" w:rsidRPr="002B0722" w:rsidRDefault="008528DE" w:rsidP="00586DA2">
                  <w:pPr>
                    <w:ind w:left="-108" w:right="-69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2B0722" w:rsidRPr="002B0722" w14:paraId="78F43281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3CC5E3E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4842A4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Krize i krizni menadžment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93190C7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8BFE3A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Krizno ponašanje i krizno vođenje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EA4F267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4FCC2825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B427DF1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E662C9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2.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Krizni menadžment u korporacijama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168A9DD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494BE5" w14:textId="77777777" w:rsidR="008528DE" w:rsidRPr="002B0722" w:rsidRDefault="00EE2D80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Analiza slučaja: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Krizno komuniciranje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1F1440A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1ED122F5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62CFEA9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3296D3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3.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Poslovna kriza-simptomi i nastanak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AD0F90B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EECD0C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Najčešći uzroci poslovnog neuspjeha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D3D2C16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1F9CA871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836D81C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0D9279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4.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Performanse poduzeća u teškoćama</w:t>
                  </w: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i najčešći uzroci poslovnog neuspjeha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2B8FFCD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3A3F20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Financijski omjeri</w:t>
                  </w:r>
                  <w:r w:rsidR="0051731F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, Altmanov model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B949ECB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Del="00D8541C" w14:paraId="09102369" w14:textId="70188348" w:rsidTr="00FE4FB0">
              <w:tblPrEx>
                <w:tblW w:w="6905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Look w:val="01E0" w:firstRow="1" w:lastRow="1" w:firstColumn="1" w:lastColumn="1" w:noHBand="0" w:noVBand="0"/>
                <w:tblPrExChange w:id="1" w:author="Microsoft Office User" w:date="2022-09-16T09:06:00Z">
                  <w:tblPrEx>
                    <w:tblW w:w="690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Ex>
                </w:tblPrExChange>
              </w:tblPrEx>
              <w:trPr>
                <w:cantSplit/>
                <w:del w:id="2" w:author="Microsoft Office User" w:date="2022-09-16T09:06:00Z"/>
                <w:trPrChange w:id="3" w:author="Microsoft Office User" w:date="2022-09-16T09:06:00Z">
                  <w:trPr>
                    <w:gridAfter w:val="0"/>
                    <w:cantSplit/>
                  </w:trPr>
                </w:trPrChange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tcPrChange w:id="4" w:author="Microsoft Office User" w:date="2022-09-16T09:06:00Z">
                    <w:tcPr>
                      <w:tcW w:w="421" w:type="dxa"/>
                      <w:gridSpan w:val="2"/>
                      <w:tcBorders>
                        <w:top w:val="single" w:sz="4" w:space="0" w:color="auto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center"/>
                    </w:tcPr>
                  </w:tcPrChange>
                </w:tcPr>
                <w:p w14:paraId="57F6B098" w14:textId="09ACB530" w:rsidR="008528DE" w:rsidRPr="002B0722" w:rsidDel="00D8541C" w:rsidRDefault="008528DE" w:rsidP="00586DA2">
                  <w:pPr>
                    <w:jc w:val="center"/>
                    <w:rPr>
                      <w:del w:id="5" w:author="Microsoft Office User" w:date="2022-09-16T09:06:00Z"/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6" w:author="Microsoft Office User" w:date="2022-09-16T09:06:00Z">
                    <w:tcPr>
                      <w:tcW w:w="2742" w:type="dxa"/>
                      <w:gridSpan w:val="2"/>
                      <w:tcBorders>
                        <w:top w:val="single" w:sz="4" w:space="0" w:color="auto"/>
                        <w:left w:val="single" w:sz="18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2DE1A43E" w14:textId="41AFA876" w:rsidR="008528DE" w:rsidRPr="002B0722" w:rsidDel="00D8541C" w:rsidRDefault="008528DE" w:rsidP="00586DA2">
                  <w:pPr>
                    <w:rPr>
                      <w:del w:id="7" w:author="Microsoft Office User" w:date="2022-09-16T09:06:00Z"/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tcPrChange w:id="8" w:author="Microsoft Office User" w:date="2022-09-16T09:06:00Z">
                    <w:tcPr>
                      <w:tcW w:w="360" w:type="dxa"/>
                      <w:gridSpan w:val="2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center"/>
                    </w:tcPr>
                  </w:tcPrChange>
                </w:tcPr>
                <w:p w14:paraId="44669D04" w14:textId="0ADE8F49" w:rsidR="008528DE" w:rsidRPr="002B0722" w:rsidDel="00D8541C" w:rsidRDefault="008528DE" w:rsidP="00586DA2">
                  <w:pPr>
                    <w:jc w:val="center"/>
                    <w:rPr>
                      <w:del w:id="9" w:author="Microsoft Office User" w:date="2022-09-16T09:06:00Z"/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10" w:author="Microsoft Office User" w:date="2022-09-16T09:06:00Z">
                    <w:tcPr>
                      <w:tcW w:w="2957" w:type="dxa"/>
                      <w:gridSpan w:val="2"/>
                      <w:tcBorders>
                        <w:top w:val="single" w:sz="4" w:space="0" w:color="auto"/>
                        <w:left w:val="single" w:sz="18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2FA268AA" w14:textId="172BA3E3" w:rsidR="008528DE" w:rsidRPr="002B0722" w:rsidDel="00D8541C" w:rsidRDefault="008528DE" w:rsidP="00586DA2">
                  <w:pPr>
                    <w:rPr>
                      <w:del w:id="11" w:author="Microsoft Office User" w:date="2022-09-16T09:06:00Z"/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  <w:tcPrChange w:id="12" w:author="Microsoft Office User" w:date="2022-09-16T09:06:00Z">
                    <w:tcPr>
                      <w:tcW w:w="425" w:type="dxa"/>
                      <w:gridSpan w:val="2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center"/>
                      <w:hideMark/>
                    </w:tcPr>
                  </w:tcPrChange>
                </w:tcPr>
                <w:p w14:paraId="0495FCCE" w14:textId="003AF012" w:rsidR="008528DE" w:rsidRPr="002B0722" w:rsidDel="00D8541C" w:rsidRDefault="008528DE" w:rsidP="00586DA2">
                  <w:pPr>
                    <w:jc w:val="center"/>
                    <w:rPr>
                      <w:del w:id="13" w:author="Microsoft Office User" w:date="2022-09-16T09:06:00Z"/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0722" w:rsidRPr="002B0722" w14:paraId="581A088F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B2B2BF1" w14:textId="77777777" w:rsidR="008528DE" w:rsidRPr="002B0722" w:rsidRDefault="0051731F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418A40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5.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Financijski omjeri i EWS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761A0F4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68731A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Nelikvidnost i insolventnost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D148AB5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45BF4D1A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9C748BC" w14:textId="77777777" w:rsidR="008528DE" w:rsidRPr="002B0722" w:rsidRDefault="0051731F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3E5EFD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6.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Strategije preokreta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CCEF225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2C2E02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Ostali signali ranog upozorenja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BEE0841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23E052C8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6FDADB8" w14:textId="77777777" w:rsidR="008528DE" w:rsidRPr="002B0722" w:rsidRDefault="0051731F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FE4C6D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7.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Ključni faktori uspješnosti preokreta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2C6D09C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3DB070" w14:textId="77777777" w:rsidR="008528DE" w:rsidRPr="002B0722" w:rsidRDefault="00EE2D80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Analiza slučaja: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Analiza mogućnosti preokreta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9A68245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21549772" w14:textId="77777777" w:rsidTr="00FD5594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FD48198" w14:textId="77777777" w:rsidR="0051731F" w:rsidRPr="002B0722" w:rsidRDefault="0051731F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7C943D" w14:textId="77777777" w:rsidR="0051731F" w:rsidRPr="002B0722" w:rsidRDefault="007A695F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44FB0EB" w14:textId="77777777" w:rsidR="0051731F" w:rsidRPr="002B0722" w:rsidRDefault="0051731F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42E928" w14:textId="77777777" w:rsidR="0051731F" w:rsidRPr="002B0722" w:rsidRDefault="0051731F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Teme 1 - 7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1F78FCD" w14:textId="77777777" w:rsidR="0051731F" w:rsidRPr="002B0722" w:rsidRDefault="0051731F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7592B26F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542C070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D623A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8.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Radikalan zaokret u krizi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40E273B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03EC4E" w14:textId="3A7C1F58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del w:id="14" w:author="Microsoft Office User" w:date="2022-09-16T11:43:00Z">
                    <w:r w:rsidRPr="002B0722" w:rsidDel="0017427D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delText>Tipologija faza preokreta</w:delText>
                    </w:r>
                  </w:del>
                  <w:ins w:id="15" w:author="Microsoft Office User" w:date="2022-09-16T11:43:00Z">
                    <w:r w:rsidR="0017427D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>Studentske prezentacije – studija slučaja</w:t>
                    </w:r>
                  </w:ins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78D5F6D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599323EB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7D4445D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4F56F6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9.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Predstečajna nagodba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FC7F788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6FDFEC" w14:textId="4B8DBFD9" w:rsidR="008528DE" w:rsidRPr="002B0722" w:rsidRDefault="0017427D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ins w:id="16" w:author="Microsoft Office User" w:date="2022-09-16T11:43:00Z">
                    <w:r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>Studentske prezentacije – studija slučaja</w:t>
                    </w:r>
                  </w:ins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FEE0719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35499A7F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CD5E667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F4FD2C" w14:textId="137A05AF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10. </w:t>
                  </w:r>
                  <w:del w:id="17" w:author="Microsoft Office User" w:date="2022-09-16T09:09:00Z">
                    <w:r w:rsidR="008528DE" w:rsidRPr="002B0722" w:rsidDel="00D8541C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delText>Strategija stečaja</w:delText>
                    </w:r>
                  </w:del>
                  <w:ins w:id="18" w:author="Microsoft Office User" w:date="2022-09-16T09:09:00Z">
                    <w:r w:rsidR="00D8541C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>Upravljanje katastrofama</w:t>
                    </w:r>
                  </w:ins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5A14F49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6B763E" w14:textId="2ECCE1B4" w:rsidR="008528DE" w:rsidRPr="002B0722" w:rsidRDefault="0017427D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ins w:id="19" w:author="Microsoft Office User" w:date="2022-09-16T11:43:00Z">
                    <w:r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>Studentske prezentacije – studija slučaja</w:t>
                    </w:r>
                  </w:ins>
                  <w:del w:id="20" w:author="Microsoft Office User" w:date="2022-09-16T09:09:00Z">
                    <w:r w:rsidR="008528DE" w:rsidRPr="002B0722" w:rsidDel="00D8541C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delText>Postupovne odredbe i pravne posljedice</w:delText>
                    </w:r>
                  </w:del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DA3F062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19ECF47E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3B8CB22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55BEC1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11.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Menadžment u stečajnom postupku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B83BF10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45B78F" w14:textId="3E72004B" w:rsidR="008528DE" w:rsidRPr="002B0722" w:rsidRDefault="0017427D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ins w:id="21" w:author="Microsoft Office User" w:date="2022-09-16T11:43:00Z">
                    <w:r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>Studentske prezentacije – studija slučaja</w:t>
                    </w:r>
                  </w:ins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59FAE42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33A6D2F0" w14:textId="77777777" w:rsidTr="00FD5594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26C496F" w14:textId="77777777" w:rsidR="00D55801" w:rsidRPr="002B0722" w:rsidRDefault="00D55801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4A01FC" w14:textId="1C928EF0" w:rsidR="00D55801" w:rsidRPr="002B0722" w:rsidRDefault="00D55801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12.</w:t>
                  </w:r>
                  <w:ins w:id="22" w:author="Microsoft Office User" w:date="2022-09-16T09:08:00Z">
                    <w:r w:rsidR="00D8541C" w:rsidRPr="002B0722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 xml:space="preserve"> Strategija stečaja</w:t>
                    </w:r>
                    <w:r w:rsidR="00D8541C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>,</w:t>
                    </w:r>
                  </w:ins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ins w:id="23" w:author="Microsoft Office User" w:date="2022-09-16T09:09:00Z">
                    <w:r w:rsidR="00D8541C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>s</w:t>
                    </w:r>
                  </w:ins>
                  <w:del w:id="24" w:author="Microsoft Office User" w:date="2022-09-16T09:08:00Z">
                    <w:r w:rsidRPr="002B0722" w:rsidDel="00D8541C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delText>S</w:delText>
                    </w:r>
                  </w:del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tečajna masa, stečajni vjerovnici i namirenje stečajnih vjerovnika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53B1882" w14:textId="77777777" w:rsidR="00D55801" w:rsidRPr="002B0722" w:rsidRDefault="00D55801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2805B9" w14:textId="35133751" w:rsidR="00D55801" w:rsidRPr="002B0722" w:rsidRDefault="0017427D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ins w:id="25" w:author="Microsoft Office User" w:date="2022-09-16T11:43:00Z">
                    <w:r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>Studentske prezentacije – studija slučaja</w:t>
                    </w:r>
                  </w:ins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5706386" w14:textId="77777777" w:rsidR="00D55801" w:rsidRPr="002B0722" w:rsidRDefault="00D55801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Del="0017427D" w14:paraId="4F9D3BE0" w14:textId="69D38750" w:rsidTr="00586DA2">
              <w:trPr>
                <w:cantSplit/>
                <w:del w:id="26" w:author="Microsoft Office User" w:date="2022-09-16T11:44:00Z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1F71110" w14:textId="18FBAF43" w:rsidR="008528DE" w:rsidRPr="002B0722" w:rsidDel="0017427D" w:rsidRDefault="008528DE" w:rsidP="00586DA2">
                  <w:pPr>
                    <w:jc w:val="center"/>
                    <w:rPr>
                      <w:del w:id="27" w:author="Microsoft Office User" w:date="2022-09-16T11:44:00Z"/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bookmarkStart w:id="28" w:name="_GoBack"/>
                  <w:bookmarkEnd w:id="28"/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65E6B" w14:textId="0A7F6CFE" w:rsidR="008528DE" w:rsidRPr="002B0722" w:rsidDel="0017427D" w:rsidRDefault="008528DE" w:rsidP="00586DA2">
                  <w:pPr>
                    <w:rPr>
                      <w:del w:id="29" w:author="Microsoft Office User" w:date="2022-09-16T11:44:00Z"/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270ECE9" w14:textId="6ACFD4DC" w:rsidR="008528DE" w:rsidRPr="002B0722" w:rsidDel="0017427D" w:rsidRDefault="008528DE" w:rsidP="00586DA2">
                  <w:pPr>
                    <w:jc w:val="center"/>
                    <w:rPr>
                      <w:del w:id="30" w:author="Microsoft Office User" w:date="2022-09-16T11:44:00Z"/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del w:id="31" w:author="Microsoft Office User" w:date="2022-09-16T11:44:00Z">
                    <w:r w:rsidRPr="002B0722" w:rsidDel="0017427D">
                      <w:rPr>
                        <w:rFonts w:ascii="Candara" w:hAnsi="Candara" w:cs="Arial"/>
                        <w:strike/>
                        <w:color w:val="000000" w:themeColor="text1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3D8FC4" w14:textId="4225E3EC" w:rsidR="008528DE" w:rsidRPr="002B0722" w:rsidDel="0017427D" w:rsidRDefault="008528DE" w:rsidP="00586DA2">
                  <w:pPr>
                    <w:rPr>
                      <w:del w:id="32" w:author="Microsoft Office User" w:date="2022-09-16T11:44:00Z"/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1C14C69" w14:textId="42A5B312" w:rsidR="008528DE" w:rsidRPr="002B0722" w:rsidDel="0017427D" w:rsidRDefault="008528DE" w:rsidP="00586DA2">
                  <w:pPr>
                    <w:jc w:val="center"/>
                    <w:rPr>
                      <w:del w:id="33" w:author="Microsoft Office User" w:date="2022-09-16T11:44:00Z"/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0722" w:rsidRPr="002B0722" w14:paraId="6968BE3E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E0ED125" w14:textId="77777777" w:rsidR="0051731F" w:rsidRPr="002B0722" w:rsidRDefault="0051731F" w:rsidP="0051731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7A714C" w14:textId="77777777" w:rsidR="0051731F" w:rsidRPr="002B0722" w:rsidRDefault="0051731F" w:rsidP="0051731F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13. Stečajni plan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9597049" w14:textId="77777777" w:rsidR="0051731F" w:rsidRPr="002B0722" w:rsidRDefault="0051731F" w:rsidP="0051731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358E24" w14:textId="73262238" w:rsidR="0051731F" w:rsidRPr="002B0722" w:rsidRDefault="0017427D" w:rsidP="0051731F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ins w:id="34" w:author="Microsoft Office User" w:date="2022-09-16T11:43:00Z">
                    <w:r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t>Studentske prezentacije – studija slučaja</w:t>
                    </w:r>
                  </w:ins>
                  <w:del w:id="35" w:author="Microsoft Office User" w:date="2022-09-16T09:13:00Z">
                    <w:r w:rsidR="0051731F" w:rsidRPr="002B0722" w:rsidDel="00D8541C">
                      <w:rPr>
                        <w:rFonts w:ascii="Candara" w:hAnsi="Candara" w:cs="Arial"/>
                        <w:color w:val="000000" w:themeColor="text1"/>
                        <w:sz w:val="20"/>
                        <w:szCs w:val="20"/>
                      </w:rPr>
                      <w:delText>: Hrvatska korporacija</w:delText>
                    </w:r>
                  </w:del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C9ACAF4" w14:textId="77777777" w:rsidR="0051731F" w:rsidRPr="002B0722" w:rsidRDefault="0051731F" w:rsidP="0051731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06FFA31E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25734ED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96513A" w14:textId="77777777" w:rsidR="008528DE" w:rsidRPr="002B0722" w:rsidRDefault="007A695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Kolokvij</w:t>
                  </w:r>
                  <w:r w:rsidR="0051731F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FB6CB8E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ABC3E1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Teme 8 - 13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286588B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1821687A" w14:textId="77777777" w:rsidR="008528DE" w:rsidRPr="002B0722" w:rsidRDefault="008528DE" w:rsidP="00586DA2">
            <w:pPr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2B0722" w:rsidRPr="002B0722" w14:paraId="72413AC6" w14:textId="77777777" w:rsidTr="00CB4EBF">
        <w:trPr>
          <w:gridBefore w:val="1"/>
          <w:wBefore w:w="15" w:type="dxa"/>
          <w:trHeight w:val="349"/>
        </w:trPr>
        <w:tc>
          <w:tcPr>
            <w:tcW w:w="1912" w:type="dxa"/>
            <w:gridSpan w:val="3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2F3290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BB3880B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5176DDA5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seminari i radionice</w:t>
            </w:r>
          </w:p>
          <w:p w14:paraId="5821E000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269B50C5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2B0722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2F765734" w14:textId="77777777" w:rsidR="008528DE" w:rsidRPr="002B0722" w:rsidRDefault="0051731F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69FC4439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0DD232D9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samostalni  zadaci  </w:t>
            </w:r>
          </w:p>
          <w:p w14:paraId="53F57723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0AE85E6C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F7B0D82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mentorski rad</w:t>
            </w:r>
          </w:p>
          <w:p w14:paraId="7EC1F782" w14:textId="77777777" w:rsidR="008528DE" w:rsidRPr="002B0722" w:rsidRDefault="00EE2D80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eastAsia="MS Gothic" w:hAnsi="Candara" w:cs="MS Gothic"/>
                <w:color w:val="000000" w:themeColor="text1"/>
                <w:sz w:val="20"/>
                <w:szCs w:val="20"/>
              </w:rPr>
              <w:t>X</w:t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gostujuće predavanje</w:t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="008528DE"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528DE"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B0722" w:rsidRPr="002B0722" w14:paraId="6B3B85FF" w14:textId="77777777" w:rsidTr="00CB4EBF">
        <w:trPr>
          <w:gridBefore w:val="1"/>
          <w:wBefore w:w="15" w:type="dxa"/>
          <w:trHeight w:val="577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78A435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E405CD8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3636B145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2B0722" w:rsidRPr="002B0722" w14:paraId="34F620E3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9070FC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B5C5E" w14:textId="77777777" w:rsidR="00D958EC" w:rsidRPr="002B0722" w:rsidRDefault="00D958EC" w:rsidP="00D958EC">
            <w:pPr>
              <w:rPr>
                <w:color w:val="000000" w:themeColor="text1"/>
              </w:rPr>
            </w:pPr>
            <w:r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Kako bi ostvario potpis student treba sudjelovati u rješavanju </w:t>
            </w:r>
            <w:r w:rsidR="00710E8B"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najmanje </w:t>
            </w:r>
            <w:r w:rsidR="007C5D70"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710E8B"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</w:t>
            </w:r>
            <w:r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>4 (samoevaluacijska) zadatka. Pristup i rješavanje zadataka isključivo određuju pravo na dobitak potpisa, a ne doprinose ostvarenom uspjehu na kolegiju.</w:t>
            </w:r>
          </w:p>
          <w:p w14:paraId="732386C5" w14:textId="77777777" w:rsidR="00D958EC" w:rsidRPr="002B0722" w:rsidRDefault="00D958EC" w:rsidP="00586DA2">
            <w:pPr>
              <w:tabs>
                <w:tab w:val="left" w:pos="2820"/>
              </w:tabs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B0722" w:rsidRPr="002B0722" w14:paraId="22AA0331" w14:textId="77777777" w:rsidTr="00CB4EBF">
        <w:trPr>
          <w:gridBefore w:val="1"/>
          <w:wBefore w:w="15" w:type="dxa"/>
          <w:trHeight w:val="397"/>
        </w:trPr>
        <w:tc>
          <w:tcPr>
            <w:tcW w:w="191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587EE7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2B0722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0946FA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F49D3E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124BF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2B8955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404277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42BF19" w14:textId="77777777" w:rsidR="008528DE" w:rsidRPr="002B0722" w:rsidRDefault="00EE2D80" w:rsidP="00586DA2">
            <w:pPr>
              <w:pStyle w:val="FieldText"/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  <w:t>1</w:t>
            </w:r>
            <w:r w:rsidR="00710E8B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2B0722" w:rsidRPr="002B0722" w14:paraId="1C8CEC0D" w14:textId="77777777" w:rsidTr="00CB4EBF">
        <w:trPr>
          <w:gridBefore w:val="1"/>
          <w:wBefore w:w="15" w:type="dxa"/>
          <w:trHeight w:val="397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4931DC" w14:textId="77777777"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0AB490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3BDEB07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7EE48E7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B6FAC32" w14:textId="77777777" w:rsidR="008528DE" w:rsidRPr="002B0722" w:rsidRDefault="008528DE" w:rsidP="00586DA2">
            <w:pPr>
              <w:pStyle w:val="FieldText"/>
              <w:jc w:val="center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62DD1AE" w14:textId="77777777" w:rsidR="008528DE" w:rsidRPr="002B0722" w:rsidRDefault="0051731F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Samoevaluacija 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D1E00B" w14:textId="77777777" w:rsidR="008528DE" w:rsidRPr="002B0722" w:rsidRDefault="00710E8B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2B0722" w:rsidRPr="002B0722" w14:paraId="7E0C6B0E" w14:textId="77777777" w:rsidTr="00CB4EBF">
        <w:trPr>
          <w:gridBefore w:val="1"/>
          <w:wBefore w:w="15" w:type="dxa"/>
          <w:trHeight w:val="397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487155" w14:textId="77777777"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730B614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2C5DBD5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B8F478E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2B8EFDF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BD71D53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8CAE6E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B0722" w:rsidRPr="002B0722" w14:paraId="42AAF104" w14:textId="77777777" w:rsidTr="00CB4EBF">
        <w:trPr>
          <w:gridBefore w:val="1"/>
          <w:wBefore w:w="15" w:type="dxa"/>
          <w:trHeight w:val="397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73E1A9" w14:textId="77777777"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1A4E7B0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  <w:p w14:paraId="4E5915DE" w14:textId="77777777" w:rsidR="00E84B01" w:rsidRPr="002B0722" w:rsidRDefault="00E84B01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AA8B1B3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4B607E1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6591324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23FFBBB" w14:textId="77777777"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A922DB" w14:textId="77777777"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B0722" w:rsidRPr="002B0722" w14:paraId="033560D8" w14:textId="77777777" w:rsidTr="00CB4EBF">
        <w:trPr>
          <w:gridBefore w:val="1"/>
          <w:wBefore w:w="15" w:type="dxa"/>
          <w:trHeight w:val="397"/>
        </w:trPr>
        <w:tc>
          <w:tcPr>
            <w:tcW w:w="1912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ED0EE7" w14:textId="77777777"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6195B3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B8CF70" w14:textId="77777777" w:rsidR="008528DE" w:rsidRPr="002B0722" w:rsidRDefault="00CF6771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1</w:t>
            </w:r>
            <w:r w:rsidR="002C0383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FAEC9B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3C5F5" w14:textId="77777777"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DE2510" w14:textId="77777777"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40C794" w14:textId="77777777"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B0722" w:rsidRPr="002B0722" w14:paraId="52EC2A3E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D0FD69" w14:textId="77777777" w:rsidR="008528DE" w:rsidRPr="002B0722" w:rsidRDefault="008528DE" w:rsidP="00586DA2">
            <w:pPr>
              <w:tabs>
                <w:tab w:val="left" w:pos="360"/>
                <w:tab w:val="left" w:pos="54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966ECD" w14:textId="77777777" w:rsidR="00F344CC" w:rsidRPr="00CF08DA" w:rsidRDefault="00F344CC" w:rsidP="00F344CC">
            <w:pPr>
              <w:jc w:val="both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CF08DA">
              <w:rPr>
                <w:rFonts w:ascii="Candara" w:hAnsi="Candara" w:cs="Arial"/>
                <w:color w:val="FF0000"/>
                <w:sz w:val="20"/>
                <w:szCs w:val="20"/>
              </w:rPr>
              <w:t xml:space="preserve">Obaveza studenta za stjecanje prava na potpis je redovito pohađanje nastave (minimum 60% ukupne nastave). </w:t>
            </w:r>
          </w:p>
          <w:p w14:paraId="5B258E28" w14:textId="77777777" w:rsidR="00F344CC" w:rsidRDefault="00F344CC" w:rsidP="002C038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4ACB6CA6" w14:textId="77777777" w:rsidR="002C0383" w:rsidRPr="002B0722" w:rsidRDefault="002C0383" w:rsidP="002C0383">
            <w:pPr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Uvjet za dobivanje potpisa, što je ujedno i uvjet za izlazak na ispit je </w:t>
            </w:r>
            <w:r w:rsidR="00D958EC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sudjelovanje u rješavanju </w:t>
            </w:r>
            <w:r w:rsidR="00D55801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3 </w:t>
            </w:r>
            <w:r w:rsidR="00D958EC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samoevaluacijskih zadataka.</w:t>
            </w:r>
          </w:p>
          <w:p w14:paraId="7913E728" w14:textId="77777777" w:rsidR="002C0383" w:rsidRPr="002B0722" w:rsidRDefault="002C0383" w:rsidP="002C038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0B97D4FB" w14:textId="5386D599" w:rsidR="002C0383" w:rsidRPr="002B0722" w:rsidRDefault="002C0383" w:rsidP="002C038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Provjera znanja će se provoditi </w:t>
            </w:r>
            <w:r w:rsidR="008E669F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tijekom semestra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i to preko dva kolokvija</w:t>
            </w:r>
            <w:r w:rsidR="00266731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(pismena ili usmena)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te putem zadataka (studije slučaja).</w:t>
            </w:r>
            <w:r w:rsidR="00D55801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Putem </w:t>
            </w:r>
            <w:r w:rsidR="00D55801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kolokvija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će se provjeravati znanje potrebno za rješavanje zadataka i teorijsko znanje.</w:t>
            </w:r>
            <w:r w:rsidR="00D55801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Studenti koji polože oba </w:t>
            </w:r>
            <w:r w:rsidR="00D958EC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kolokvija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</w:t>
            </w:r>
            <w:ins w:id="36" w:author="Microsoft Office User" w:date="2022-09-15T16:08:00Z">
              <w:r w:rsidR="003E46C9">
                <w:rPr>
                  <w:rFonts w:ascii="Candara" w:hAnsi="Candara" w:cs="Arial"/>
                  <w:color w:val="000000" w:themeColor="text1"/>
                  <w:sz w:val="20"/>
                  <w:szCs w:val="20"/>
                </w:rPr>
                <w:t xml:space="preserve">te izrade zadatak – studiju slučaja </w:t>
              </w:r>
            </w:ins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oslobođeni su ispita i dobivaju ocjenu iz ovog predmeta.</w:t>
            </w:r>
          </w:p>
          <w:p w14:paraId="5AD266F1" w14:textId="77777777" w:rsidR="00D55801" w:rsidRPr="002B0722" w:rsidRDefault="00D55801" w:rsidP="002C038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54C40983" w14:textId="77777777" w:rsidR="00D55801" w:rsidRPr="002B0722" w:rsidRDefault="002C0383" w:rsidP="00586DA2">
            <w:pPr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Zadaci se odnose na analizu nekog praktičnog primjera (studije slučaja).</w:t>
            </w:r>
            <w:r w:rsidR="00D55801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="00EE2D80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Praktični rad (studija slučaja)</w:t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se odnosi na analizu nekog praktičnog primjera (studije slučaja). </w:t>
            </w:r>
            <w:commentRangeStart w:id="37"/>
            <w:r w:rsidR="008528DE" w:rsidRPr="003E46C9">
              <w:rPr>
                <w:rFonts w:ascii="Candara" w:hAnsi="Candara" w:cs="Arial"/>
                <w:strike/>
                <w:color w:val="000000" w:themeColor="text1"/>
                <w:sz w:val="20"/>
                <w:szCs w:val="20"/>
                <w:rPrChange w:id="38" w:author="Microsoft Office User" w:date="2022-09-15T16:09:00Z">
                  <w:rPr>
                    <w:rFonts w:ascii="Candara" w:hAnsi="Candara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Studenti koji uspješno naprave analizu neke studije slučaja </w:t>
            </w:r>
            <w:r w:rsidR="00F66ACE" w:rsidRPr="003E46C9">
              <w:rPr>
                <w:rFonts w:ascii="Candara" w:hAnsi="Candara" w:cs="Arial"/>
                <w:strike/>
                <w:color w:val="000000" w:themeColor="text1"/>
                <w:sz w:val="20"/>
                <w:szCs w:val="20"/>
                <w:rPrChange w:id="39" w:author="Microsoft Office User" w:date="2022-09-15T16:09:00Z">
                  <w:rPr>
                    <w:rFonts w:ascii="Candara" w:hAnsi="Candara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dobivaju </w:t>
            </w:r>
            <w:r w:rsidR="008528DE" w:rsidRPr="003E46C9">
              <w:rPr>
                <w:rFonts w:ascii="Candara" w:hAnsi="Candara" w:cs="Arial"/>
                <w:strike/>
                <w:color w:val="000000" w:themeColor="text1"/>
                <w:sz w:val="20"/>
                <w:szCs w:val="20"/>
                <w:rPrChange w:id="40" w:author="Microsoft Office User" w:date="2022-09-15T16:09:00Z">
                  <w:rPr>
                    <w:rFonts w:ascii="Candara" w:hAnsi="Candara" w:cs="Arial"/>
                    <w:color w:val="000000" w:themeColor="text1"/>
                    <w:sz w:val="20"/>
                    <w:szCs w:val="20"/>
                  </w:rPr>
                </w:rPrChange>
              </w:rPr>
              <w:t>veću ocjenu.</w:t>
            </w:r>
            <w:commentRangeEnd w:id="37"/>
            <w:r w:rsidR="003E46C9">
              <w:rPr>
                <w:rStyle w:val="CommentReference"/>
              </w:rPr>
              <w:commentReference w:id="37"/>
            </w:r>
          </w:p>
          <w:p w14:paraId="7FADB7E2" w14:textId="77777777" w:rsidR="001535F1" w:rsidRPr="002B0722" w:rsidRDefault="00D55801" w:rsidP="00D55801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1* Studenti koji ne polože predmet putem </w:t>
            </w:r>
            <w:r w:rsidR="00C6702C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testova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će polagati isti putem pismenog i usmenog ispita.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0"/>
              <w:gridCol w:w="798"/>
              <w:gridCol w:w="1204"/>
              <w:gridCol w:w="798"/>
            </w:tblGrid>
            <w:tr w:rsidR="002B0722" w:rsidRPr="002B0722" w14:paraId="25C7D740" w14:textId="77777777" w:rsidTr="007A35C5">
              <w:tc>
                <w:tcPr>
                  <w:tcW w:w="1180" w:type="dxa"/>
                </w:tcPr>
                <w:p w14:paraId="46745C60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GB"/>
                    </w:rPr>
                    <w:t>Bodovi test</w:t>
                  </w:r>
                </w:p>
              </w:tc>
              <w:tc>
                <w:tcPr>
                  <w:tcW w:w="798" w:type="dxa"/>
                </w:tcPr>
                <w:p w14:paraId="7908B1B4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Ocjena</w:t>
                  </w:r>
                </w:p>
              </w:tc>
              <w:tc>
                <w:tcPr>
                  <w:tcW w:w="1204" w:type="dxa"/>
                </w:tcPr>
                <w:p w14:paraId="5D9636A2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GB"/>
                    </w:rPr>
                    <w:t>Bodovi ispit</w:t>
                  </w:r>
                </w:p>
              </w:tc>
              <w:tc>
                <w:tcPr>
                  <w:tcW w:w="798" w:type="dxa"/>
                </w:tcPr>
                <w:p w14:paraId="66BAC296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Ocjena</w:t>
                  </w:r>
                </w:p>
              </w:tc>
            </w:tr>
            <w:tr w:rsidR="002B0722" w:rsidRPr="002B0722" w14:paraId="0D2B7F91" w14:textId="77777777" w:rsidTr="007A35C5">
              <w:tc>
                <w:tcPr>
                  <w:tcW w:w="1180" w:type="dxa"/>
                </w:tcPr>
                <w:p w14:paraId="7E997528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0 – 23 </w:t>
                  </w:r>
                </w:p>
              </w:tc>
              <w:tc>
                <w:tcPr>
                  <w:tcW w:w="798" w:type="dxa"/>
                </w:tcPr>
                <w:p w14:paraId="60308799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204" w:type="dxa"/>
                </w:tcPr>
                <w:p w14:paraId="40CEF364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0 – 47</w:t>
                  </w:r>
                </w:p>
              </w:tc>
              <w:tc>
                <w:tcPr>
                  <w:tcW w:w="798" w:type="dxa"/>
                </w:tcPr>
                <w:p w14:paraId="5E5C1200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2B0722" w:rsidRPr="002B0722" w14:paraId="02C7FA6F" w14:textId="77777777" w:rsidTr="007A35C5">
              <w:tc>
                <w:tcPr>
                  <w:tcW w:w="1180" w:type="dxa"/>
                </w:tcPr>
                <w:p w14:paraId="58C990ED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24 - 27</w:t>
                  </w:r>
                </w:p>
              </w:tc>
              <w:tc>
                <w:tcPr>
                  <w:tcW w:w="798" w:type="dxa"/>
                </w:tcPr>
                <w:p w14:paraId="47C9B73A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204" w:type="dxa"/>
                </w:tcPr>
                <w:p w14:paraId="208711D3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48 - 57</w:t>
                  </w:r>
                </w:p>
              </w:tc>
              <w:tc>
                <w:tcPr>
                  <w:tcW w:w="798" w:type="dxa"/>
                </w:tcPr>
                <w:p w14:paraId="78C398C0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B0722" w:rsidRPr="002B0722" w14:paraId="5283F3BA" w14:textId="77777777" w:rsidTr="007A35C5">
              <w:tc>
                <w:tcPr>
                  <w:tcW w:w="1180" w:type="dxa"/>
                </w:tcPr>
                <w:p w14:paraId="4CDF3164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28 - 32</w:t>
                  </w:r>
                </w:p>
              </w:tc>
              <w:tc>
                <w:tcPr>
                  <w:tcW w:w="798" w:type="dxa"/>
                </w:tcPr>
                <w:p w14:paraId="2976A498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204" w:type="dxa"/>
                </w:tcPr>
                <w:p w14:paraId="47952ED7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58 - 65</w:t>
                  </w:r>
                </w:p>
              </w:tc>
              <w:tc>
                <w:tcPr>
                  <w:tcW w:w="798" w:type="dxa"/>
                </w:tcPr>
                <w:p w14:paraId="4132BCDB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</w:tr>
            <w:tr w:rsidR="002B0722" w:rsidRPr="002B0722" w14:paraId="5CF81804" w14:textId="77777777" w:rsidTr="007A35C5">
              <w:tc>
                <w:tcPr>
                  <w:tcW w:w="1180" w:type="dxa"/>
                </w:tcPr>
                <w:p w14:paraId="2B29FC11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33 – 35 </w:t>
                  </w:r>
                </w:p>
              </w:tc>
              <w:tc>
                <w:tcPr>
                  <w:tcW w:w="798" w:type="dxa"/>
                </w:tcPr>
                <w:p w14:paraId="04B7D552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204" w:type="dxa"/>
                </w:tcPr>
                <w:p w14:paraId="1B7F66A9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66 – 73 </w:t>
                  </w:r>
                </w:p>
              </w:tc>
              <w:tc>
                <w:tcPr>
                  <w:tcW w:w="798" w:type="dxa"/>
                </w:tcPr>
                <w:p w14:paraId="019219E5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2B0722" w:rsidRPr="002B0722" w14:paraId="3EF19266" w14:textId="77777777" w:rsidTr="007A35C5">
              <w:tc>
                <w:tcPr>
                  <w:tcW w:w="1180" w:type="dxa"/>
                </w:tcPr>
                <w:p w14:paraId="34BE49A4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36 - 40</w:t>
                  </w:r>
                </w:p>
              </w:tc>
              <w:tc>
                <w:tcPr>
                  <w:tcW w:w="798" w:type="dxa"/>
                </w:tcPr>
                <w:p w14:paraId="031BE502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204" w:type="dxa"/>
                </w:tcPr>
                <w:p w14:paraId="602D3BB1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74 </w:t>
                  </w:r>
                  <w:r w:rsidR="002317D5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–</w:t>
                  </w: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="002317D5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I više</w:t>
                  </w:r>
                </w:p>
              </w:tc>
              <w:tc>
                <w:tcPr>
                  <w:tcW w:w="798" w:type="dxa"/>
                </w:tcPr>
                <w:p w14:paraId="4257D776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</w:tbl>
          <w:p w14:paraId="548A264D" w14:textId="77777777" w:rsidR="001535F1" w:rsidRPr="002B0722" w:rsidRDefault="001535F1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CB4EBF" w:rsidRPr="00606D83" w14:paraId="561B3CD8" w14:textId="77777777" w:rsidTr="00CB4EBF">
        <w:trPr>
          <w:gridAfter w:val="1"/>
          <w:wAfter w:w="407" w:type="dxa"/>
          <w:trHeight w:val="840"/>
        </w:trPr>
        <w:tc>
          <w:tcPr>
            <w:tcW w:w="163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BAC743" w14:textId="77777777" w:rsidR="00CB4EBF" w:rsidRPr="00606D83" w:rsidRDefault="00CB4EBF" w:rsidP="004A6D17">
            <w:pPr>
              <w:tabs>
                <w:tab w:val="left" w:pos="54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 xml:space="preserve">Required literature (available in the </w:t>
            </w:r>
            <w:r w:rsidRPr="00606D83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lastRenderedPageBreak/>
              <w:t>library and via other media)</w:t>
            </w:r>
          </w:p>
        </w:tc>
        <w:tc>
          <w:tcPr>
            <w:tcW w:w="4765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07B3120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US"/>
              </w:rPr>
              <w:lastRenderedPageBreak/>
              <w:t>Title</w:t>
            </w:r>
          </w:p>
        </w:tc>
        <w:tc>
          <w:tcPr>
            <w:tcW w:w="118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188605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48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4DA4F26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CB4EBF" w:rsidRPr="00606D83" w14:paraId="346C43E5" w14:textId="77777777" w:rsidTr="00CB4EBF">
        <w:trPr>
          <w:gridAfter w:val="1"/>
          <w:wAfter w:w="407" w:type="dxa"/>
          <w:trHeight w:val="75"/>
        </w:trPr>
        <w:tc>
          <w:tcPr>
            <w:tcW w:w="163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FA14B7" w14:textId="77777777" w:rsidR="00CB4EBF" w:rsidRPr="00606D83" w:rsidRDefault="00CB4EBF" w:rsidP="00CB4EBF">
            <w:pPr>
              <w:numPr>
                <w:ilvl w:val="0"/>
                <w:numId w:val="9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6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F9A00D" w14:textId="77777777" w:rsidR="00CB4EBF" w:rsidRPr="00606D83" w:rsidRDefault="00CB4EBF" w:rsidP="004A6D17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Bilić, I. (</w:t>
            </w:r>
            <w:r w:rsidRPr="6E60E12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 xml:space="preserve">2017 </w:t>
            </w:r>
            <w:r w:rsidRPr="6E60E125">
              <w:rPr>
                <w:rFonts w:ascii="Candara" w:hAnsi="Candara" w:cs="Arial"/>
                <w:color w:val="00B050"/>
                <w:sz w:val="20"/>
                <w:szCs w:val="20"/>
                <w:lang w:val="en-US"/>
              </w:rPr>
              <w:t>2021</w:t>
            </w:r>
            <w:r w:rsidRPr="6E60E125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) Crisis Management, reading materials</w:t>
            </w:r>
          </w:p>
        </w:tc>
        <w:tc>
          <w:tcPr>
            <w:tcW w:w="11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7DD808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Unlimited</w:t>
            </w:r>
          </w:p>
        </w:tc>
        <w:tc>
          <w:tcPr>
            <w:tcW w:w="148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D5856B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Moodle</w:t>
            </w:r>
          </w:p>
        </w:tc>
      </w:tr>
      <w:tr w:rsidR="00CB4EBF" w:rsidRPr="00606D83" w14:paraId="3453DC94" w14:textId="77777777" w:rsidTr="00CB4EBF">
        <w:trPr>
          <w:gridAfter w:val="1"/>
          <w:wAfter w:w="407" w:type="dxa"/>
          <w:trHeight w:val="75"/>
        </w:trPr>
        <w:tc>
          <w:tcPr>
            <w:tcW w:w="163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7582DB" w14:textId="77777777" w:rsidR="00CB4EBF" w:rsidRPr="00606D83" w:rsidRDefault="00CB4EBF" w:rsidP="00CB4EBF">
            <w:pPr>
              <w:numPr>
                <w:ilvl w:val="0"/>
                <w:numId w:val="9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6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29DD29" w14:textId="77777777" w:rsidR="00CB4EBF" w:rsidRPr="00606D83" w:rsidRDefault="00CB4EBF" w:rsidP="004A6D17">
            <w:pPr>
              <w:tabs>
                <w:tab w:val="left" w:pos="2820"/>
              </w:tabs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Fearn-Banks, K. (2011): Crisis Communications: A Casebook Approach, 4</w:t>
            </w:r>
            <w:r w:rsidRPr="6E60E125">
              <w:rPr>
                <w:rFonts w:ascii="Candara" w:hAnsi="Candara" w:cs="Arial"/>
                <w:color w:val="FF0000"/>
                <w:sz w:val="20"/>
                <w:szCs w:val="20"/>
                <w:vertAlign w:val="superscript"/>
                <w:lang w:val="en-US"/>
              </w:rPr>
              <w:t>th</w:t>
            </w:r>
            <w:r w:rsidRPr="6E60E12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 xml:space="preserve"> edition, Routledge</w:t>
            </w:r>
          </w:p>
          <w:p w14:paraId="541619F4" w14:textId="77777777" w:rsidR="00CB4EBF" w:rsidRPr="00606D83" w:rsidRDefault="00CB4EBF" w:rsidP="004A6D17">
            <w:pPr>
              <w:tabs>
                <w:tab w:val="left" w:pos="2820"/>
              </w:tabs>
              <w:rPr>
                <w:rFonts w:ascii="Candara" w:eastAsia="Candara" w:hAnsi="Candara" w:cs="Candara"/>
                <w:lang w:val="en-US"/>
              </w:rPr>
            </w:pPr>
            <w:r w:rsidRPr="6E60E125">
              <w:rPr>
                <w:rFonts w:ascii="Candara" w:eastAsia="Candara" w:hAnsi="Candara" w:cs="Candara"/>
                <w:color w:val="00B050"/>
                <w:lang w:val="en-US"/>
              </w:rPr>
              <w:t>Insolvency proceedings in EU countries, European Commission, accessed 2022 from:</w:t>
            </w:r>
            <w:r w:rsidRPr="6E60E125">
              <w:rPr>
                <w:rFonts w:ascii="Candara" w:eastAsia="Candara" w:hAnsi="Candara" w:cs="Candara"/>
                <w:color w:val="000000" w:themeColor="text1"/>
                <w:lang w:val="en-US"/>
              </w:rPr>
              <w:t xml:space="preserve"> </w:t>
            </w:r>
            <w:hyperlink r:id="rId10">
              <w:r w:rsidRPr="6E60E125">
                <w:rPr>
                  <w:rStyle w:val="Hyperlink"/>
                  <w:rFonts w:ascii="Candara" w:eastAsia="Candara" w:hAnsi="Candara" w:cs="Candara"/>
                  <w:lang w:val="en-US"/>
                </w:rPr>
                <w:t>https://ec.europa.eu/info/policies/justice-and-fundamental-rights/civil-justice/civil-and-commercial-law/insolvency-proceedings_en</w:t>
              </w:r>
            </w:hyperlink>
          </w:p>
        </w:tc>
        <w:tc>
          <w:tcPr>
            <w:tcW w:w="1185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EE77FC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1</w:t>
            </w:r>
          </w:p>
          <w:p w14:paraId="4D7DF04A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FF0000"/>
                <w:lang w:val="en-US"/>
              </w:rPr>
            </w:pPr>
          </w:p>
          <w:p w14:paraId="73781687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FF0000"/>
                <w:lang w:val="en-US"/>
              </w:rPr>
            </w:pPr>
          </w:p>
          <w:p w14:paraId="61053C77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B050"/>
                <w:lang w:val="en-US"/>
              </w:rPr>
            </w:pPr>
            <w:r w:rsidRPr="6E60E125">
              <w:rPr>
                <w:rFonts w:ascii="Candara" w:eastAsia="Candara" w:hAnsi="Candara" w:cs="Candara"/>
                <w:color w:val="00B050"/>
                <w:sz w:val="19"/>
                <w:szCs w:val="19"/>
                <w:lang w:val="en-US"/>
              </w:rPr>
              <w:t>Unlimited</w:t>
            </w:r>
          </w:p>
          <w:p w14:paraId="20ED9226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148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0C8B61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NO</w:t>
            </w:r>
          </w:p>
          <w:p w14:paraId="5D4BDE54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FF0000"/>
                <w:lang w:val="en-US"/>
              </w:rPr>
            </w:pPr>
          </w:p>
          <w:p w14:paraId="429D3167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FF0000"/>
                <w:lang w:val="en-US"/>
              </w:rPr>
            </w:pPr>
          </w:p>
          <w:p w14:paraId="237D240C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B050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color w:val="00B050"/>
                <w:sz w:val="20"/>
                <w:szCs w:val="20"/>
                <w:lang w:val="en-US"/>
              </w:rPr>
              <w:t>Internet</w:t>
            </w:r>
          </w:p>
          <w:p w14:paraId="12DC9BDB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0000" w:themeColor="text1"/>
                <w:lang w:val="en-US"/>
              </w:rPr>
            </w:pPr>
          </w:p>
        </w:tc>
      </w:tr>
      <w:tr w:rsidR="00CB4EBF" w:rsidRPr="00606D83" w14:paraId="0F3B7C4C" w14:textId="77777777" w:rsidTr="00CB4EBF">
        <w:trPr>
          <w:gridAfter w:val="1"/>
          <w:wAfter w:w="407" w:type="dxa"/>
          <w:trHeight w:val="75"/>
        </w:trPr>
        <w:tc>
          <w:tcPr>
            <w:tcW w:w="163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41E034" w14:textId="77777777" w:rsidR="00CB4EBF" w:rsidRPr="00606D83" w:rsidRDefault="00CB4EBF" w:rsidP="00CB4EBF">
            <w:pPr>
              <w:numPr>
                <w:ilvl w:val="0"/>
                <w:numId w:val="9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6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42D47A" w14:textId="77777777" w:rsidR="00CB4EBF" w:rsidRPr="00606D83" w:rsidRDefault="00CB4EBF" w:rsidP="004A6D17">
            <w:pPr>
              <w:tabs>
                <w:tab w:val="left" w:pos="2820"/>
              </w:tabs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Osmanagić Bedenik, Nidžara: Kriza kao šansa: kroz poslovnu krizu do poslovnog uspjeha, Školska knjiga, Zagreb, 2003.</w:t>
            </w:r>
          </w:p>
          <w:p w14:paraId="00DE1EE5" w14:textId="77777777" w:rsidR="00CB4EBF" w:rsidRPr="00606D83" w:rsidRDefault="00CB4EBF" w:rsidP="004A6D17">
            <w:pPr>
              <w:tabs>
                <w:tab w:val="left" w:pos="2820"/>
              </w:tabs>
              <w:rPr>
                <w:rFonts w:ascii="Candara" w:eastAsia="Candara" w:hAnsi="Candara" w:cs="Candara"/>
                <w:sz w:val="20"/>
                <w:szCs w:val="20"/>
                <w:lang w:val="en-US"/>
              </w:rPr>
            </w:pPr>
            <w:r w:rsidRPr="6E60E125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>Insolvency/bankruptcy in EU countries,  European Commission, accessed 2022 from</w:t>
            </w:r>
            <w:r w:rsidRPr="6E60E125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hyperlink r:id="rId11">
              <w:r w:rsidRPr="6E60E125">
                <w:rPr>
                  <w:rStyle w:val="Hyperlink"/>
                  <w:rFonts w:ascii="Candara" w:eastAsia="Candara" w:hAnsi="Candara" w:cs="Candara"/>
                  <w:sz w:val="20"/>
                  <w:szCs w:val="20"/>
                  <w:lang w:val="en-US"/>
                </w:rPr>
                <w:t>https://e-justice.europa.eu/447/EN/insolvencybankruptcy</w:t>
              </w:r>
            </w:hyperlink>
          </w:p>
        </w:tc>
        <w:tc>
          <w:tcPr>
            <w:tcW w:w="1185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53F11C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5</w:t>
            </w:r>
          </w:p>
          <w:p w14:paraId="0355A8AD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0000" w:themeColor="text1"/>
                <w:lang w:val="en-US"/>
              </w:rPr>
            </w:pPr>
          </w:p>
          <w:p w14:paraId="0834AA33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0000" w:themeColor="text1"/>
                <w:lang w:val="en-US"/>
              </w:rPr>
            </w:pPr>
          </w:p>
          <w:p w14:paraId="67722697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0000" w:themeColor="text1"/>
                <w:lang w:val="en-US"/>
              </w:rPr>
            </w:pPr>
            <w:r w:rsidRPr="6E60E125">
              <w:rPr>
                <w:rFonts w:ascii="Candara" w:eastAsia="Candara" w:hAnsi="Candara" w:cs="Candara"/>
                <w:color w:val="00B050"/>
                <w:sz w:val="19"/>
                <w:szCs w:val="19"/>
                <w:lang w:val="en-US"/>
              </w:rPr>
              <w:t>Unlimited</w:t>
            </w:r>
          </w:p>
        </w:tc>
        <w:tc>
          <w:tcPr>
            <w:tcW w:w="148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3F5450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NO</w:t>
            </w:r>
          </w:p>
          <w:p w14:paraId="1592324B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0000" w:themeColor="text1"/>
                <w:lang w:val="en-US"/>
              </w:rPr>
            </w:pPr>
          </w:p>
          <w:p w14:paraId="24A027B0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0000" w:themeColor="text1"/>
                <w:lang w:val="en-US"/>
              </w:rPr>
            </w:pPr>
          </w:p>
          <w:p w14:paraId="2F1F4682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B050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color w:val="00B050"/>
                <w:sz w:val="20"/>
                <w:szCs w:val="20"/>
                <w:lang w:val="en-US"/>
              </w:rPr>
              <w:t>Internet</w:t>
            </w:r>
          </w:p>
          <w:p w14:paraId="5DE0AC36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0000" w:themeColor="text1"/>
                <w:lang w:val="en-US"/>
              </w:rPr>
            </w:pPr>
          </w:p>
        </w:tc>
      </w:tr>
      <w:tr w:rsidR="00CB4EBF" w:rsidRPr="00606D83" w14:paraId="7835FA34" w14:textId="77777777" w:rsidTr="00CB4EBF">
        <w:trPr>
          <w:gridAfter w:val="1"/>
          <w:wAfter w:w="407" w:type="dxa"/>
          <w:trHeight w:val="175"/>
        </w:trPr>
        <w:tc>
          <w:tcPr>
            <w:tcW w:w="163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1C1991" w14:textId="77777777" w:rsidR="00CB4EBF" w:rsidRPr="00606D83" w:rsidRDefault="00CB4EBF" w:rsidP="00CB4EBF">
            <w:pPr>
              <w:numPr>
                <w:ilvl w:val="0"/>
                <w:numId w:val="9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6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0DC516" w14:textId="77777777" w:rsidR="00CB4EBF" w:rsidRPr="00606D83" w:rsidRDefault="00CB4EBF" w:rsidP="004A6D17">
            <w:pPr>
              <w:tabs>
                <w:tab w:val="left" w:pos="2820"/>
              </w:tabs>
              <w:rPr>
                <w:rFonts w:ascii="Candara" w:eastAsia="Candara" w:hAnsi="Candara" w:cs="Candara"/>
                <w:color w:val="FF0000"/>
                <w:sz w:val="20"/>
                <w:szCs w:val="20"/>
                <w:lang w:val="en-US"/>
              </w:rPr>
            </w:pPr>
            <w:r w:rsidRPr="6E60E125">
              <w:rPr>
                <w:rFonts w:ascii="Candara" w:eastAsia="Candara" w:hAnsi="Candara" w:cs="Candara"/>
                <w:color w:val="FF0000"/>
                <w:sz w:val="20"/>
                <w:szCs w:val="20"/>
                <w:lang w:val="en-US"/>
              </w:rPr>
              <w:t>Crandall, W., Parnell, A. J., Spillan, E. J. (2010): Crisis management in the new strategy landscape, Sage publications, Inc</w:t>
            </w:r>
          </w:p>
          <w:p w14:paraId="504ECF1B" w14:textId="77777777" w:rsidR="00CB4EBF" w:rsidRPr="00606D83" w:rsidRDefault="00CB4EBF" w:rsidP="004A6D17">
            <w:pPr>
              <w:tabs>
                <w:tab w:val="left" w:pos="2820"/>
              </w:tabs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</w:pPr>
            <w:r w:rsidRPr="6E60E125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>Deloitte, (2016): Cyber crisis management: Readiness, response, and recovery,</w:t>
            </w:r>
            <w:r w:rsidRPr="6E60E125">
              <w:rPr>
                <w:rFonts w:ascii="Candara" w:eastAsia="Candara" w:hAnsi="Candara" w:cs="Candara"/>
                <w:color w:val="00B050"/>
                <w:sz w:val="32"/>
                <w:szCs w:val="32"/>
                <w:lang w:val="en-US"/>
              </w:rPr>
              <w:t xml:space="preserve"> </w:t>
            </w:r>
            <w:r w:rsidRPr="6E60E125">
              <w:rPr>
                <w:rFonts w:ascii="Candara" w:eastAsia="Candara" w:hAnsi="Candara" w:cs="Candara"/>
                <w:color w:val="00B050"/>
                <w:sz w:val="20"/>
                <w:szCs w:val="20"/>
                <w:lang w:val="en-US"/>
              </w:rPr>
              <w:t>accessed 2022 from:</w:t>
            </w:r>
            <w:r w:rsidRPr="6E60E125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hyperlink r:id="rId12">
              <w:r w:rsidRPr="6E60E125">
                <w:rPr>
                  <w:rStyle w:val="Hyperlink"/>
                  <w:rFonts w:ascii="Candara" w:eastAsia="Candara" w:hAnsi="Candara" w:cs="Candara"/>
                  <w:sz w:val="20"/>
                  <w:szCs w:val="20"/>
                  <w:lang w:val="en-US"/>
                </w:rPr>
                <w:t>https://www2.deloitte.com/global/en/pages/risk/cyber-strategic-risk/articles/cyber-crisis-management.html</w:t>
              </w:r>
            </w:hyperlink>
            <w:r w:rsidRPr="6E60E125">
              <w:rPr>
                <w:rFonts w:ascii="Candara" w:eastAsia="Candara" w:hAnsi="Candara" w:cs="Candar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85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6C3125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1</w:t>
            </w:r>
          </w:p>
          <w:p w14:paraId="23A65FB0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0000" w:themeColor="text1"/>
                <w:lang w:val="en-US"/>
              </w:rPr>
            </w:pPr>
          </w:p>
          <w:p w14:paraId="40B1B788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0000" w:themeColor="text1"/>
                <w:lang w:val="en-US"/>
              </w:rPr>
            </w:pPr>
          </w:p>
          <w:p w14:paraId="7CDAB904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0000" w:themeColor="text1"/>
                <w:lang w:val="en-US"/>
              </w:rPr>
            </w:pPr>
            <w:r w:rsidRPr="6E60E125">
              <w:rPr>
                <w:rFonts w:ascii="Candara" w:eastAsia="Candara" w:hAnsi="Candara" w:cs="Candara"/>
                <w:color w:val="00B050"/>
                <w:sz w:val="19"/>
                <w:szCs w:val="19"/>
                <w:lang w:val="en-US"/>
              </w:rPr>
              <w:t>Unlimited</w:t>
            </w:r>
          </w:p>
        </w:tc>
        <w:tc>
          <w:tcPr>
            <w:tcW w:w="148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8BBC5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NO</w:t>
            </w:r>
          </w:p>
          <w:p w14:paraId="7A48755D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0000" w:themeColor="text1"/>
                <w:lang w:val="en-US"/>
              </w:rPr>
            </w:pPr>
          </w:p>
          <w:p w14:paraId="48CB7A47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0000" w:themeColor="text1"/>
                <w:lang w:val="en-US"/>
              </w:rPr>
            </w:pPr>
          </w:p>
          <w:p w14:paraId="411EDB9F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B050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color w:val="00B050"/>
                <w:sz w:val="20"/>
                <w:szCs w:val="20"/>
                <w:lang w:val="en-US"/>
              </w:rPr>
              <w:t>Internet</w:t>
            </w:r>
          </w:p>
          <w:p w14:paraId="57DC36D5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0000" w:themeColor="text1"/>
                <w:lang w:val="en-US"/>
              </w:rPr>
            </w:pPr>
          </w:p>
          <w:p w14:paraId="36305B93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color w:val="000000" w:themeColor="text1"/>
                <w:lang w:val="en-US"/>
              </w:rPr>
            </w:pPr>
          </w:p>
        </w:tc>
      </w:tr>
      <w:tr w:rsidR="00CB4EBF" w:rsidRPr="00606D83" w14:paraId="6C49F93C" w14:textId="77777777" w:rsidTr="00CB4EBF">
        <w:trPr>
          <w:gridAfter w:val="1"/>
          <w:wAfter w:w="407" w:type="dxa"/>
          <w:trHeight w:val="75"/>
        </w:trPr>
        <w:tc>
          <w:tcPr>
            <w:tcW w:w="163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CC9AFF" w14:textId="77777777" w:rsidR="00CB4EBF" w:rsidRPr="00606D83" w:rsidRDefault="00CB4EBF" w:rsidP="00CB4EBF">
            <w:pPr>
              <w:numPr>
                <w:ilvl w:val="0"/>
                <w:numId w:val="9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65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62F716" w14:textId="77777777" w:rsidR="00CB4EBF" w:rsidRPr="00606D83" w:rsidRDefault="00CB4EBF" w:rsidP="004A6D17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Crisis Management Institute – free resources https://www.cmionline.com/</w:t>
            </w:r>
          </w:p>
        </w:tc>
        <w:tc>
          <w:tcPr>
            <w:tcW w:w="118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ADE7A6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 xml:space="preserve">Unlimited </w:t>
            </w:r>
          </w:p>
        </w:tc>
        <w:tc>
          <w:tcPr>
            <w:tcW w:w="148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9CB148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Internet</w:t>
            </w:r>
          </w:p>
        </w:tc>
      </w:tr>
      <w:tr w:rsidR="00CB4EBF" w:rsidRPr="00606D83" w14:paraId="19799A48" w14:textId="77777777" w:rsidTr="00CB4EBF">
        <w:trPr>
          <w:gridAfter w:val="1"/>
          <w:wAfter w:w="407" w:type="dxa"/>
        </w:trPr>
        <w:tc>
          <w:tcPr>
            <w:tcW w:w="1634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EB6A15" w14:textId="77777777" w:rsidR="00CB4EBF" w:rsidRPr="00606D83" w:rsidRDefault="00CB4EBF" w:rsidP="004A6D17">
            <w:pPr>
              <w:tabs>
                <w:tab w:val="left" w:pos="567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Optional literature (at the time of submission of study programme proposal)</w:t>
            </w:r>
          </w:p>
        </w:tc>
        <w:tc>
          <w:tcPr>
            <w:tcW w:w="7438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518810" w14:textId="77777777" w:rsidR="00CB4EBF" w:rsidRPr="00606D83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Style w:val="Emphasis"/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 xml:space="preserve">Bilić, I., Pivčević, S. and Čevra, A. (2017): </w:t>
            </w:r>
            <w:r w:rsidRPr="00606D83">
              <w:rPr>
                <w:rFonts w:ascii="Candara" w:eastAsiaTheme="minorHAnsi" w:hAnsi="Candara" w:cs="Arial"/>
                <w:b w:val="0"/>
                <w:bCs w:val="0"/>
                <w:i/>
                <w:color w:val="000000" w:themeColor="text1"/>
                <w:sz w:val="20"/>
                <w:szCs w:val="20"/>
                <w:lang w:val="en-US" w:eastAsia="en-US"/>
              </w:rPr>
              <w:t xml:space="preserve">Crisis Management in Hotel Business – Insights from Croatia, </w:t>
            </w:r>
            <w:r w:rsidRPr="00606D83">
              <w:rPr>
                <w:rFonts w:ascii="Candara" w:hAnsi="Candara" w:cs="Arial"/>
                <w:b w:val="0"/>
                <w:i/>
                <w:color w:val="000000" w:themeColor="text1"/>
                <w:kern w:val="36"/>
                <w:sz w:val="20"/>
                <w:szCs w:val="20"/>
                <w:lang w:val="en-US"/>
              </w:rPr>
              <w:t>Communication Management Review</w:t>
            </w:r>
            <w:r w:rsidRPr="00606D83">
              <w:rPr>
                <w:rFonts w:ascii="Candara" w:hAnsi="Candara" w:cs="Arial"/>
                <w:b w:val="0"/>
                <w:bCs w:val="0"/>
                <w:i/>
                <w:color w:val="000000" w:themeColor="text1"/>
                <w:kern w:val="36"/>
                <w:sz w:val="20"/>
                <w:szCs w:val="20"/>
                <w:lang w:val="en-US"/>
              </w:rPr>
              <w:t xml:space="preserve">, </w:t>
            </w:r>
            <w:r w:rsidRPr="00606D83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en-US"/>
              </w:rPr>
              <w:t>Vol. 2 No. 2, p. 100-118.</w:t>
            </w:r>
          </w:p>
          <w:p w14:paraId="38DD9EF6" w14:textId="77777777" w:rsidR="00CB4EBF" w:rsidRPr="00606D83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>Marjan Gusev, M.; Ristov, S.; Prodan, R.; Dzanko, M. and Bilic, I. (2017): Resilient IoT eHealth solutions in case of disasters, Conference 2017 9th International Workshop on Resilient Networks Design and Modeling (RNDM), p. 1-7.</w:t>
            </w:r>
          </w:p>
          <w:p w14:paraId="29281258" w14:textId="77777777" w:rsidR="00CB4EBF" w:rsidRPr="00606D83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Emphasis"/>
                <w:rFonts w:ascii="Candara" w:hAnsi="Candara" w:cs="Arial"/>
                <w:b w:val="0"/>
                <w:i w:val="0"/>
                <w:iCs w:val="0"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 xml:space="preserve">Bilić, I. &amp; Vrkić, F. (2017): </w:t>
            </w:r>
            <w:r w:rsidRPr="00606D83">
              <w:rPr>
                <w:rStyle w:val="Strong"/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Crisis communication and crisis management during the crisis, case study of Croatia</w:t>
            </w:r>
            <w:r w:rsidRPr="00606D83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,</w:t>
            </w:r>
            <w:r w:rsidRPr="00606D83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06D83">
              <w:rPr>
                <w:rStyle w:val="Emphasis"/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>Tools and Techniques for Economic Decision Analysis,</w:t>
            </w:r>
            <w:r w:rsidRPr="00606D83">
              <w:rPr>
                <w:rStyle w:val="Strong"/>
                <w:rFonts w:ascii="Candara" w:hAnsi="Candara" w:cs="Arial"/>
                <w:b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06D83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 xml:space="preserve">(Eds.) Stanković, J. et al. IGI Global, </w:t>
            </w:r>
            <w:r w:rsidRPr="00606D83">
              <w:rPr>
                <w:rStyle w:val="Emphasis"/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>pp. 208-224.</w:t>
            </w:r>
          </w:p>
          <w:p w14:paraId="01547EAF" w14:textId="77777777" w:rsidR="00CB4EBF" w:rsidRPr="00606D83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en-US"/>
              </w:rPr>
              <w:t xml:space="preserve">Čuveljak, Jelena: Stečajni zakon, Komentar i sudska praksa, Zgombić &amp; Partneri, Zagreb, 2013. </w:t>
            </w:r>
          </w:p>
          <w:p w14:paraId="218CA258" w14:textId="77777777" w:rsidR="00CB4EBF" w:rsidRPr="00606D83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en-US"/>
              </w:rPr>
              <w:t xml:space="preserve">Sučević, Danko: Krizni menadžment, Lider, Zagreb, 2010. </w:t>
            </w:r>
          </w:p>
          <w:p w14:paraId="2B3CC83D" w14:textId="77777777" w:rsidR="00CB4EBF" w:rsidRPr="00606D83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en-US"/>
              </w:rPr>
              <w:t xml:space="preserve">Stečajni zakon (NN 71/15). </w:t>
            </w:r>
          </w:p>
          <w:p w14:paraId="55DA88F7" w14:textId="77777777" w:rsidR="00CB4EBF" w:rsidRPr="00606D83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bCs w:val="0"/>
                <w:color w:val="000000" w:themeColor="text1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en-US"/>
              </w:rPr>
              <w:t xml:space="preserve">Tipurić, D., Kružić, D., Lovrinčević, M.: Strategije u kriznim uvjetima, u: Strateški menadžment, Tipurić, D. (ur.), Sinergija nakladništvo d.o.o., Zagreb, 2013 (u tisku). </w:t>
            </w:r>
          </w:p>
          <w:p w14:paraId="3BC541C9" w14:textId="77777777" w:rsidR="00CB4EBF" w:rsidRPr="00606D83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  <w:r w:rsidRPr="6E60E125">
              <w:rPr>
                <w:rFonts w:ascii="Candara" w:hAnsi="Candara" w:cs="Arial"/>
                <w:b w:val="0"/>
                <w:bCs w:val="0"/>
                <w:color w:val="FF0000"/>
                <w:sz w:val="20"/>
                <w:szCs w:val="20"/>
                <w:lang w:val="en-US"/>
              </w:rPr>
              <w:t>Zakon o stečaju potrošača (NN 100/15).</w:t>
            </w:r>
          </w:p>
        </w:tc>
      </w:tr>
      <w:tr w:rsidR="002B0722" w:rsidRPr="002B0722" w14:paraId="5CAC1E29" w14:textId="77777777" w:rsidTr="00CB4EBF">
        <w:tc>
          <w:tcPr>
            <w:tcW w:w="1927" w:type="dxa"/>
            <w:gridSpan w:val="4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902763" w14:textId="77777777" w:rsidR="008528DE" w:rsidRPr="002B0722" w:rsidRDefault="008528DE" w:rsidP="00586DA2">
            <w:pPr>
              <w:tabs>
                <w:tab w:val="left" w:pos="567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43F746" w14:textId="77777777" w:rsidR="00EE2D80" w:rsidRPr="002B0722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Praćenje pohađanja nastave i izvršenja ostalih obveza studenata (nastavnik)</w:t>
            </w:r>
          </w:p>
          <w:p w14:paraId="5872315D" w14:textId="77777777" w:rsidR="00EE2D80" w:rsidRPr="002B0722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2FDC9D12" w14:textId="77777777" w:rsidR="00EE2D80" w:rsidRPr="002B0722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3D827EAD" w14:textId="77777777" w:rsidR="00EE2D80" w:rsidRPr="002B0722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2428318" w14:textId="77777777" w:rsidR="008528DE" w:rsidRPr="002B0722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B0722" w:rsidRPr="002B0722" w14:paraId="2CD84B28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0E010E" w14:textId="77777777" w:rsidR="008528DE" w:rsidRPr="002B0722" w:rsidRDefault="008528DE" w:rsidP="00586DA2">
            <w:pPr>
              <w:tabs>
                <w:tab w:val="left" w:pos="567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4B6114" w14:textId="77777777" w:rsidR="008528DE" w:rsidRPr="002B0722" w:rsidRDefault="005E0980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Ukoliko je moguće vježbe bi trebalo planirati u informatičkim dvoranama.</w:t>
            </w:r>
          </w:p>
        </w:tc>
      </w:tr>
    </w:tbl>
    <w:p w14:paraId="00C7FFFF" w14:textId="77777777" w:rsidR="00413919" w:rsidRPr="002B0722" w:rsidRDefault="00413919">
      <w:pPr>
        <w:rPr>
          <w:rFonts w:ascii="Candara" w:hAnsi="Candara"/>
          <w:color w:val="000000" w:themeColor="text1"/>
          <w:sz w:val="20"/>
          <w:szCs w:val="20"/>
        </w:rPr>
      </w:pPr>
    </w:p>
    <w:sectPr w:rsidR="00413919" w:rsidRPr="002B0722" w:rsidSect="00413919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7" w:author="Microsoft Office User" w:date="2022-09-15T16:09:00Z" w:initials="MOU">
    <w:p w14:paraId="55A9FC07" w14:textId="29D035AC" w:rsidR="003E46C9" w:rsidRDefault="003E46C9">
      <w:pPr>
        <w:pStyle w:val="CommentText"/>
      </w:pPr>
      <w:r>
        <w:rPr>
          <w:rStyle w:val="CommentReference"/>
        </w:rPr>
        <w:annotationRef/>
      </w:r>
      <w:r>
        <w:t>Izbrisati, studija slučaja im je obavezna.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A9FC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A9FC07" w16cid:durableId="26CDCCB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C41DB" w14:textId="77777777" w:rsidR="00A93436" w:rsidRDefault="00A93436" w:rsidP="008528DE">
      <w:r>
        <w:separator/>
      </w:r>
    </w:p>
  </w:endnote>
  <w:endnote w:type="continuationSeparator" w:id="0">
    <w:p w14:paraId="61229281" w14:textId="77777777" w:rsidR="00A93436" w:rsidRDefault="00A93436" w:rsidP="00852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DFF06" w14:textId="77777777" w:rsidR="002B0722" w:rsidRDefault="002B0722" w:rsidP="002B0722">
    <w:pPr>
      <w:pStyle w:val="Footer"/>
    </w:pPr>
    <w:r>
      <w:t>2020./2021. 01/12/20 – 40.Sj. FV</w:t>
    </w:r>
  </w:p>
  <w:p w14:paraId="091D353E" w14:textId="77777777" w:rsidR="002B0722" w:rsidRDefault="002B07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60039" w14:textId="77777777" w:rsidR="00A93436" w:rsidRDefault="00A93436" w:rsidP="008528DE">
      <w:r>
        <w:separator/>
      </w:r>
    </w:p>
  </w:footnote>
  <w:footnote w:type="continuationSeparator" w:id="0">
    <w:p w14:paraId="054F2AE2" w14:textId="77777777" w:rsidR="00A93436" w:rsidRDefault="00A93436" w:rsidP="00852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C01F58"/>
    <w:multiLevelType w:val="hybridMultilevel"/>
    <w:tmpl w:val="FAE6010A"/>
    <w:lvl w:ilvl="0" w:tplc="562C59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B4D09FB"/>
    <w:multiLevelType w:val="hybridMultilevel"/>
    <w:tmpl w:val="0A0242E2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15E17DB"/>
    <w:multiLevelType w:val="hybridMultilevel"/>
    <w:tmpl w:val="A192E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C768DC"/>
    <w:multiLevelType w:val="hybridMultilevel"/>
    <w:tmpl w:val="A69E9C44"/>
    <w:lvl w:ilvl="0" w:tplc="8E6C3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1547328"/>
    <w:multiLevelType w:val="hybridMultilevel"/>
    <w:tmpl w:val="D1820906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5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8DE"/>
    <w:rsid w:val="00006C7E"/>
    <w:rsid w:val="00085549"/>
    <w:rsid w:val="000E2DCB"/>
    <w:rsid w:val="001535F1"/>
    <w:rsid w:val="001708B8"/>
    <w:rsid w:val="0017427D"/>
    <w:rsid w:val="001C698F"/>
    <w:rsid w:val="002317D5"/>
    <w:rsid w:val="00246679"/>
    <w:rsid w:val="00256FEB"/>
    <w:rsid w:val="00266731"/>
    <w:rsid w:val="0027554C"/>
    <w:rsid w:val="00277147"/>
    <w:rsid w:val="002A62DB"/>
    <w:rsid w:val="002A7BE2"/>
    <w:rsid w:val="002B0722"/>
    <w:rsid w:val="002C0383"/>
    <w:rsid w:val="003504B6"/>
    <w:rsid w:val="00353964"/>
    <w:rsid w:val="003C77D8"/>
    <w:rsid w:val="003D3ECE"/>
    <w:rsid w:val="003E1BF1"/>
    <w:rsid w:val="003E46C9"/>
    <w:rsid w:val="00413919"/>
    <w:rsid w:val="005129CF"/>
    <w:rsid w:val="0051731F"/>
    <w:rsid w:val="005B49CA"/>
    <w:rsid w:val="005C69F9"/>
    <w:rsid w:val="005E0980"/>
    <w:rsid w:val="00616D1E"/>
    <w:rsid w:val="00673B92"/>
    <w:rsid w:val="006C5621"/>
    <w:rsid w:val="00710E8B"/>
    <w:rsid w:val="007873BB"/>
    <w:rsid w:val="007A695F"/>
    <w:rsid w:val="007C5D70"/>
    <w:rsid w:val="007F27DB"/>
    <w:rsid w:val="007F39E1"/>
    <w:rsid w:val="0083043E"/>
    <w:rsid w:val="008528DE"/>
    <w:rsid w:val="008E669F"/>
    <w:rsid w:val="008F381B"/>
    <w:rsid w:val="0094729C"/>
    <w:rsid w:val="009626FB"/>
    <w:rsid w:val="00963A4C"/>
    <w:rsid w:val="009C386B"/>
    <w:rsid w:val="00A522F9"/>
    <w:rsid w:val="00A93436"/>
    <w:rsid w:val="00A974F1"/>
    <w:rsid w:val="00AD60E7"/>
    <w:rsid w:val="00B03906"/>
    <w:rsid w:val="00B40559"/>
    <w:rsid w:val="00B44369"/>
    <w:rsid w:val="00C6702C"/>
    <w:rsid w:val="00CA10F0"/>
    <w:rsid w:val="00CB4EBF"/>
    <w:rsid w:val="00CF08DA"/>
    <w:rsid w:val="00CF6771"/>
    <w:rsid w:val="00D55801"/>
    <w:rsid w:val="00D67C7B"/>
    <w:rsid w:val="00D8541C"/>
    <w:rsid w:val="00D958EC"/>
    <w:rsid w:val="00DB6D95"/>
    <w:rsid w:val="00E155A6"/>
    <w:rsid w:val="00E45C72"/>
    <w:rsid w:val="00E84B01"/>
    <w:rsid w:val="00EE2D80"/>
    <w:rsid w:val="00F24C7C"/>
    <w:rsid w:val="00F344CC"/>
    <w:rsid w:val="00F457C1"/>
    <w:rsid w:val="00F66ACE"/>
    <w:rsid w:val="00FA6EA8"/>
    <w:rsid w:val="00FC6584"/>
    <w:rsid w:val="00FE13C2"/>
    <w:rsid w:val="00FE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672265"/>
  <w15:docId w15:val="{2BE8C378-CA74-5346-88A2-B0ED9510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5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1535F1"/>
    <w:pPr>
      <w:spacing w:before="100" w:beforeAutospacing="1" w:after="100" w:afterAutospacing="1"/>
      <w:outlineLvl w:val="1"/>
    </w:pPr>
    <w:rPr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8528DE"/>
    <w:rPr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528DE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8528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528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528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528DE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153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35F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Emphasis">
    <w:name w:val="Emphasis"/>
    <w:basedOn w:val="DefaultParagraphFont"/>
    <w:uiPriority w:val="20"/>
    <w:qFormat/>
    <w:rsid w:val="001535F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BE2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73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E46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6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6C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6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6C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85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C562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5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8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yperlink" Target="https://www2.deloitte.com/global/en/pages/risk/cyber-strategic-risk/articles/cyber-crisis-management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-justice.europa.eu/447/EN/insolvencybankruptcy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s://ec.europa.eu/info/policies/justice-and-fundamental-rights/civil-justice/civil-and-commercial-law/insolvency-proceedings_en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Microsoft Office User</cp:lastModifiedBy>
  <cp:revision>5</cp:revision>
  <cp:lastPrinted>2018-10-09T12:32:00Z</cp:lastPrinted>
  <dcterms:created xsi:type="dcterms:W3CDTF">2022-09-16T07:17:00Z</dcterms:created>
  <dcterms:modified xsi:type="dcterms:W3CDTF">2022-09-16T09:44:00Z</dcterms:modified>
</cp:coreProperties>
</file>